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3F3A3DA4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051FCA" w:rsidRPr="00051FCA">
        <w:rPr>
          <w:rFonts w:ascii="Arial" w:hAnsi="Arial"/>
          <w:b/>
          <w:i/>
          <w:noProof/>
          <w:sz w:val="28"/>
        </w:rPr>
        <w:t>S5-</w:t>
      </w:r>
      <w:r w:rsidR="002D31DF" w:rsidRPr="00051FCA">
        <w:rPr>
          <w:rFonts w:ascii="Arial" w:hAnsi="Arial"/>
          <w:b/>
          <w:i/>
          <w:noProof/>
          <w:sz w:val="28"/>
        </w:rPr>
        <w:t>24</w:t>
      </w:r>
      <w:r w:rsidR="002D31DF">
        <w:rPr>
          <w:rFonts w:ascii="Arial" w:hAnsi="Arial"/>
          <w:b/>
          <w:i/>
          <w:noProof/>
          <w:sz w:val="28"/>
        </w:rPr>
        <w:t>4489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B3D39AC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</w:t>
            </w:r>
            <w:r w:rsidR="00D30C2E">
              <w:rPr>
                <w:rFonts w:ascii="Arial" w:hAnsi="Arial"/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F5CA75D" w:rsidR="00543AB7" w:rsidRPr="00543AB7" w:rsidRDefault="00FF4DDC" w:rsidP="00543AB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85B83E9" w:rsidR="00543AB7" w:rsidRPr="00543AB7" w:rsidRDefault="002D31DF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C809339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18.</w:t>
            </w:r>
            <w:r w:rsidR="00E51190">
              <w:rPr>
                <w:rFonts w:ascii="Arial" w:hAnsi="Arial"/>
                <w:b/>
                <w:noProof/>
                <w:sz w:val="28"/>
              </w:rPr>
              <w:t>4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FF4DDC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6BF329EC" w:rsidR="00543AB7" w:rsidRPr="00543AB7" w:rsidRDefault="00F73833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73833">
              <w:rPr>
                <w:rFonts w:ascii="Arial" w:hAnsi="Arial"/>
              </w:rPr>
              <w:t>Rel-19 CR 32.256 Addition of NRF discovery reference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AFA6532" w:rsidR="00543AB7" w:rsidRPr="00543AB7" w:rsidRDefault="0016782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67829">
              <w:rPr>
                <w:rFonts w:ascii="Arial" w:hAnsi="Arial"/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29E0587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167829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F73AE1">
              <w:rPr>
                <w:rFonts w:ascii="Arial" w:hAnsi="Arial"/>
              </w:rPr>
              <w:t>22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BB6E807" w:rsidR="00543AB7" w:rsidRPr="00543AB7" w:rsidRDefault="00167829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3164F54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D30C2E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04310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004310" w:rsidRPr="00543AB7" w:rsidRDefault="00004310" w:rsidP="000043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7B9ED5DA" w:rsidR="00004310" w:rsidRPr="00543AB7" w:rsidRDefault="00004310" w:rsidP="000043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NRF discovery have been updated in TS 32.290.</w:t>
            </w:r>
          </w:p>
        </w:tc>
      </w:tr>
      <w:tr w:rsidR="00004310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004310" w:rsidRPr="00543AB7" w:rsidRDefault="00004310" w:rsidP="000043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004310" w:rsidRPr="00543AB7" w:rsidRDefault="00004310" w:rsidP="000043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04310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004310" w:rsidRPr="00543AB7" w:rsidRDefault="00004310" w:rsidP="000043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77F0D86" w:rsidR="00004310" w:rsidRPr="00543AB7" w:rsidRDefault="00004310" w:rsidP="000043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the reference to NRF discovery handling in TS 32.290.</w:t>
            </w:r>
          </w:p>
        </w:tc>
      </w:tr>
      <w:tr w:rsidR="00004310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004310" w:rsidRPr="00543AB7" w:rsidRDefault="00004310" w:rsidP="000043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004310" w:rsidRPr="00543AB7" w:rsidRDefault="00004310" w:rsidP="000043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04310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004310" w:rsidRPr="00543AB7" w:rsidRDefault="00004310" w:rsidP="000043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003694F1" w:rsidR="00004310" w:rsidRPr="00543AB7" w:rsidRDefault="00004310" w:rsidP="000043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CHF selection based on NRF will be incomplete.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1661EC69" w:rsidR="00543AB7" w:rsidRPr="00543AB7" w:rsidRDefault="00870670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</w:t>
            </w:r>
            <w:r w:rsidR="00760A7D">
              <w:rPr>
                <w:rFonts w:ascii="Arial" w:hAnsi="Arial"/>
                <w:noProof/>
              </w:rPr>
              <w:t>3</w:t>
            </w:r>
            <w:r w:rsidR="00F73AE1">
              <w:rPr>
                <w:rFonts w:ascii="Arial" w:hAnsi="Arial"/>
                <w:noProof/>
              </w:rPr>
              <w:t>, and A.1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78567F0A" w:rsidR="00543AB7" w:rsidRPr="00543AB7" w:rsidRDefault="00F73AE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S5-244139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04B3E158" w14:textId="48DA105F" w:rsidR="002218C8" w:rsidRPr="002218C8" w:rsidRDefault="00D73133" w:rsidP="002218C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bidi="ar-IQ"/>
        </w:rPr>
      </w:pPr>
      <w:r>
        <w:rPr>
          <w:rFonts w:ascii="Arial" w:hAnsi="Arial"/>
          <w:sz w:val="28"/>
          <w:lang w:bidi="ar-IQ"/>
        </w:rPr>
        <w:t>5</w:t>
      </w:r>
      <w:r w:rsidR="002218C8" w:rsidRPr="002218C8">
        <w:rPr>
          <w:rFonts w:ascii="Arial" w:hAnsi="Arial"/>
          <w:sz w:val="28"/>
          <w:lang w:bidi="ar-IQ"/>
        </w:rPr>
        <w:t>.1.</w:t>
      </w:r>
      <w:r w:rsidR="002218C8" w:rsidRPr="002218C8">
        <w:rPr>
          <w:rFonts w:ascii="Arial" w:hAnsi="Arial"/>
          <w:sz w:val="28"/>
          <w:lang w:val="en-US" w:bidi="ar-IQ"/>
        </w:rPr>
        <w:t>3</w:t>
      </w:r>
      <w:r w:rsidR="002218C8" w:rsidRPr="002218C8">
        <w:rPr>
          <w:rFonts w:ascii="Arial" w:hAnsi="Arial"/>
          <w:sz w:val="28"/>
          <w:lang w:bidi="ar-IQ"/>
        </w:rPr>
        <w:tab/>
        <w:t>CHF selection</w:t>
      </w:r>
    </w:p>
    <w:p w14:paraId="03D8AE03" w14:textId="2BF55BFA" w:rsidR="002218C8" w:rsidRPr="002218C8" w:rsidRDefault="002218C8" w:rsidP="002218C8">
      <w:pPr>
        <w:rPr>
          <w:lang w:bidi="ar-IQ"/>
        </w:rPr>
      </w:pPr>
      <w:r w:rsidRPr="002218C8">
        <w:rPr>
          <w:lang w:bidi="ar-IQ"/>
        </w:rPr>
        <w:t xml:space="preserve">The CHF </w:t>
      </w:r>
      <w:r w:rsidRPr="002218C8">
        <w:t xml:space="preserve">Address(es) </w:t>
      </w:r>
      <w:r w:rsidRPr="002218C8">
        <w:rPr>
          <w:lang w:bidi="ar-IQ"/>
        </w:rPr>
        <w:t>selection by the AMF is done during the Registration process</w:t>
      </w:r>
      <w:ins w:id="11" w:author="Ericsson" w:date="2024-08-08T19:45:00Z">
        <w:r w:rsidR="007936A4">
          <w:rPr>
            <w:lang w:bidi="ar-IQ"/>
          </w:rPr>
          <w:t>, this selection may be</w:t>
        </w:r>
      </w:ins>
      <w:r w:rsidRPr="002218C8">
        <w:rPr>
          <w:lang w:bidi="ar-IQ"/>
        </w:rPr>
        <w:t xml:space="preserve"> based on the following</w:t>
      </w:r>
      <w:del w:id="12" w:author="Ericsson" w:date="2024-08-08T19:44:00Z">
        <w:r w:rsidRPr="002218C8" w:rsidDel="003869A8">
          <w:rPr>
            <w:lang w:bidi="ar-IQ"/>
          </w:rPr>
          <w:delText xml:space="preserve"> options</w:delText>
        </w:r>
      </w:del>
      <w:ins w:id="13" w:author="Ericsson" w:date="2024-08-08T19:44:00Z">
        <w:r w:rsidR="00DF667E">
          <w:rPr>
            <w:lang w:bidi="ar-IQ"/>
          </w:rPr>
          <w:t xml:space="preserve"> and</w:t>
        </w:r>
        <w:r w:rsidR="00DF667E" w:rsidRPr="00DF667E">
          <w:rPr>
            <w:lang w:bidi="ar-IQ"/>
          </w:rPr>
          <w:t xml:space="preserve"> </w:t>
        </w:r>
        <w:r w:rsidR="003869A8">
          <w:rPr>
            <w:lang w:bidi="ar-IQ"/>
          </w:rPr>
          <w:t>with</w:t>
        </w:r>
        <w:r w:rsidR="00DF667E" w:rsidRPr="002218C8">
          <w:rPr>
            <w:lang w:bidi="ar-IQ"/>
          </w:rPr>
          <w:t xml:space="preserve"> priority order </w:t>
        </w:r>
      </w:ins>
      <w:ins w:id="14" w:author="Ericsson" w:date="2024-08-08T19:46:00Z">
        <w:r w:rsidR="00C24B00">
          <w:rPr>
            <w:lang w:bidi="ar-IQ"/>
          </w:rPr>
          <w:t>depending on</w:t>
        </w:r>
      </w:ins>
      <w:ins w:id="15" w:author="Ericsson" w:date="2024-08-08T19:44:00Z">
        <w:r w:rsidR="00DF667E" w:rsidRPr="002218C8">
          <w:t xml:space="preserve"> Operator's policies</w:t>
        </w:r>
      </w:ins>
      <w:r w:rsidRPr="002218C8">
        <w:rPr>
          <w:lang w:bidi="ar-IQ"/>
        </w:rPr>
        <w:t>:</w:t>
      </w:r>
    </w:p>
    <w:p w14:paraId="2A984FAE" w14:textId="77777777" w:rsidR="002218C8" w:rsidRPr="002218C8" w:rsidRDefault="002218C8" w:rsidP="002218C8">
      <w:pPr>
        <w:ind w:left="568" w:hanging="284"/>
        <w:rPr>
          <w:lang w:val="en-US" w:bidi="ar-IQ"/>
        </w:rPr>
      </w:pPr>
      <w:r w:rsidRPr="002218C8">
        <w:rPr>
          <w:lang w:val="en-US" w:bidi="ar-IQ"/>
        </w:rPr>
        <w:t>-</w:t>
      </w:r>
      <w:r w:rsidRPr="002218C8">
        <w:rPr>
          <w:lang w:val="en-US" w:bidi="ar-IQ"/>
        </w:rPr>
        <w:tab/>
      </w:r>
      <w:r w:rsidRPr="002218C8">
        <w:rPr>
          <w:lang w:bidi="ar-IQ"/>
        </w:rPr>
        <w:t xml:space="preserve">CHF </w:t>
      </w:r>
      <w:r w:rsidRPr="002218C8">
        <w:t>Address(es</w:t>
      </w:r>
      <w:r w:rsidRPr="002218C8">
        <w:rPr>
          <w:lang w:val="en-US" w:bidi="ar-IQ"/>
        </w:rPr>
        <w:t>) used for UE context transferred from old AMF.</w:t>
      </w:r>
    </w:p>
    <w:p w14:paraId="30358E98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val="en-US" w:bidi="ar-IQ"/>
        </w:rPr>
        <w:t>-</w:t>
      </w:r>
      <w:r w:rsidRPr="002218C8">
        <w:rPr>
          <w:lang w:val="en-US" w:bidi="ar-IQ"/>
        </w:rPr>
        <w:tab/>
      </w:r>
      <w:r w:rsidRPr="002218C8">
        <w:rPr>
          <w:lang w:bidi="ar-IQ"/>
        </w:rPr>
        <w:t>CHF address(es) provided by the PCF as part of Access and mobility policy control information.</w:t>
      </w:r>
    </w:p>
    <w:p w14:paraId="11AC2288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bidi="ar-IQ"/>
        </w:rPr>
        <w:t>-</w:t>
      </w:r>
      <w:r w:rsidRPr="002218C8">
        <w:rPr>
          <w:lang w:bidi="ar-IQ"/>
        </w:rPr>
        <w:tab/>
        <w:t>UDM provided charging characteristics.</w:t>
      </w:r>
    </w:p>
    <w:p w14:paraId="13B56F8F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bidi="ar-IQ"/>
        </w:rPr>
        <w:t>-</w:t>
      </w:r>
      <w:r w:rsidRPr="002218C8">
        <w:rPr>
          <w:lang w:bidi="ar-IQ"/>
        </w:rPr>
        <w:tab/>
        <w:t>NRF based discovery.</w:t>
      </w:r>
    </w:p>
    <w:p w14:paraId="3285849C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bidi="ar-IQ"/>
        </w:rPr>
        <w:t>-</w:t>
      </w:r>
      <w:r w:rsidRPr="002218C8">
        <w:rPr>
          <w:lang w:bidi="ar-IQ"/>
        </w:rPr>
        <w:tab/>
        <w:t>AMF locally provisioned charging characteristics.</w:t>
      </w:r>
    </w:p>
    <w:p w14:paraId="473D2F56" w14:textId="4D0A619B" w:rsidR="002218C8" w:rsidRPr="002218C8" w:rsidRDefault="00C24B00" w:rsidP="002218C8">
      <w:pPr>
        <w:rPr>
          <w:lang w:bidi="ar-IQ"/>
        </w:rPr>
      </w:pPr>
      <w:ins w:id="16" w:author="Ericsson" w:date="2024-08-08T19:46:00Z">
        <w:r>
          <w:rPr>
            <w:lang w:bidi="ar-IQ"/>
          </w:rPr>
          <w:t xml:space="preserve">The UDM provided charging characteristics may be used to indicate </w:t>
        </w:r>
        <w:r w:rsidRPr="00B34412">
          <w:rPr>
            <w:rFonts w:eastAsia="SimSun"/>
            <w:noProof/>
            <w:lang w:eastAsia="zh-CN"/>
          </w:rPr>
          <w:t>CHF instance ID(s)</w:t>
        </w:r>
      </w:ins>
      <w:ins w:id="17" w:author="Ericsson v1" w:date="2024-08-22T11:29:00Z">
        <w:r w:rsidR="002B36D0">
          <w:rPr>
            <w:rFonts w:eastAsia="SimSun"/>
            <w:noProof/>
            <w:lang w:eastAsia="zh-CN"/>
          </w:rPr>
          <w:t>,</w:t>
        </w:r>
      </w:ins>
      <w:ins w:id="18" w:author="Ericsson" w:date="2024-08-08T19:46:00Z">
        <w:r w:rsidRPr="00B34412">
          <w:rPr>
            <w:rFonts w:eastAsia="SimSun"/>
            <w:noProof/>
            <w:lang w:eastAsia="zh-CN"/>
          </w:rPr>
          <w:t xml:space="preserve"> CHF set ID(s</w:t>
        </w:r>
        <w:r>
          <w:rPr>
            <w:lang w:bidi="ar-IQ"/>
          </w:rPr>
          <w:t xml:space="preserve">) </w:t>
        </w:r>
      </w:ins>
      <w:ins w:id="19" w:author="Ericsson v1" w:date="2024-08-22T11:29:00Z">
        <w:r w:rsidR="002B36D0" w:rsidRPr="002B36D0">
          <w:rPr>
            <w:lang w:bidi="ar-IQ"/>
          </w:rPr>
          <w:t>), CHF Group ID and</w:t>
        </w:r>
      </w:ins>
      <w:ins w:id="20" w:author="Ericsson" w:date="2024-08-08T19:46:00Z">
        <w:r>
          <w:rPr>
            <w:lang w:bidi="ar-IQ"/>
          </w:rPr>
          <w:t xml:space="preserve"> that NRF based discovery </w:t>
        </w:r>
        <w:del w:id="21" w:author="Ericsson v1" w:date="2024-08-22T15:34:00Z">
          <w:r w:rsidDel="007B3BC1">
            <w:rPr>
              <w:lang w:bidi="ar-IQ"/>
            </w:rPr>
            <w:delText>shall</w:delText>
          </w:r>
        </w:del>
      </w:ins>
      <w:ins w:id="22" w:author="Ericsson v1" w:date="2024-08-22T15:34:00Z">
        <w:r w:rsidR="007B3BC1">
          <w:rPr>
            <w:lang w:bidi="ar-IQ"/>
          </w:rPr>
          <w:t>is to</w:t>
        </w:r>
      </w:ins>
      <w:ins w:id="23" w:author="Ericsson" w:date="2024-08-08T19:46:00Z">
        <w:r>
          <w:rPr>
            <w:lang w:bidi="ar-IQ"/>
          </w:rPr>
          <w:t xml:space="preserve"> be used, for </w:t>
        </w:r>
      </w:ins>
      <w:ins w:id="24" w:author="Ericsson v1" w:date="2024-08-22T11:30:00Z">
        <w:r w:rsidR="00E60E67" w:rsidRPr="00E60E67">
          <w:rPr>
            <w:lang w:bidi="ar-IQ"/>
          </w:rPr>
          <w:t xml:space="preserve">charging characteristics see annex A and </w:t>
        </w:r>
      </w:ins>
      <w:ins w:id="25" w:author="Ericsson" w:date="2024-08-08T19:46:00Z">
        <w:r>
          <w:rPr>
            <w:lang w:bidi="ar-IQ"/>
          </w:rPr>
          <w:t>NRF based discovery see TS 32.290 [57] clause 6.1</w:t>
        </w:r>
        <w:r w:rsidRPr="00B34412">
          <w:rPr>
            <w:lang w:bidi="ar-IQ"/>
          </w:rPr>
          <w:t>.</w:t>
        </w:r>
      </w:ins>
      <w:del w:id="26" w:author="Ericsson" w:date="2024-08-08T19:46:00Z">
        <w:r w:rsidR="002218C8" w:rsidRPr="002218C8" w:rsidDel="00C24B00">
          <w:rPr>
            <w:lang w:bidi="ar-IQ"/>
          </w:rPr>
          <w:delText xml:space="preserve">The priority order between these options </w:delText>
        </w:r>
        <w:r w:rsidR="002218C8" w:rsidRPr="002218C8" w:rsidDel="00C24B00">
          <w:delText xml:space="preserve">depends on Operator's policies. </w:delText>
        </w:r>
      </w:del>
    </w:p>
    <w:p w14:paraId="114DC7D8" w14:textId="77777777" w:rsidR="002218C8" w:rsidRPr="002218C8" w:rsidRDefault="002218C8" w:rsidP="002218C8">
      <w:pPr>
        <w:rPr>
          <w:lang w:bidi="ar-IQ"/>
        </w:rPr>
      </w:pPr>
      <w:r w:rsidRPr="002218C8">
        <w:rPr>
          <w:lang w:bidi="ar-IQ"/>
        </w:rPr>
        <w:t>Once selected, these CHF Address(es) shall be used as long as the UE is registered in the AMF.</w:t>
      </w:r>
    </w:p>
    <w:p w14:paraId="41C16172" w14:textId="77777777" w:rsidR="002218C8" w:rsidRDefault="002218C8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0D9F" w:rsidRPr="00543AB7" w14:paraId="529C6E9F" w14:textId="77777777" w:rsidTr="008A1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B764A1" w14:textId="5ECC1A3C" w:rsidR="00800D9F" w:rsidRPr="00543AB7" w:rsidRDefault="00800D9F" w:rsidP="008A1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4CA699" w14:textId="77777777" w:rsidR="00800D9F" w:rsidRDefault="00800D9F" w:rsidP="00800D9F">
      <w:pPr>
        <w:rPr>
          <w:rFonts w:eastAsia="SimSun"/>
        </w:rPr>
      </w:pPr>
    </w:p>
    <w:p w14:paraId="40122460" w14:textId="77777777" w:rsidR="00686ACB" w:rsidRPr="00686ACB" w:rsidRDefault="00686ACB" w:rsidP="00686A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bidi="ar-IQ"/>
        </w:rPr>
      </w:pPr>
      <w:bookmarkStart w:id="27" w:name="_Toc4506727"/>
      <w:bookmarkStart w:id="28" w:name="_Toc171932257"/>
      <w:r w:rsidRPr="00686ACB">
        <w:rPr>
          <w:rFonts w:ascii="Arial" w:hAnsi="Arial"/>
          <w:sz w:val="36"/>
          <w:lang w:bidi="ar-IQ"/>
        </w:rPr>
        <w:t>A.1</w:t>
      </w:r>
      <w:r w:rsidRPr="00686ACB">
        <w:rPr>
          <w:rFonts w:ascii="Arial" w:hAnsi="Arial"/>
          <w:sz w:val="36"/>
          <w:lang w:bidi="ar-IQ"/>
        </w:rPr>
        <w:tab/>
        <w:t>General</w:t>
      </w:r>
      <w:bookmarkEnd w:id="27"/>
      <w:bookmarkEnd w:id="28"/>
    </w:p>
    <w:p w14:paraId="130A43E8" w14:textId="77777777" w:rsidR="00686ACB" w:rsidRPr="00686ACB" w:rsidRDefault="00686ACB" w:rsidP="00686ACB">
      <w:pPr>
        <w:rPr>
          <w:lang w:bidi="ar-IQ"/>
        </w:rPr>
      </w:pPr>
      <w:r w:rsidRPr="00686ACB">
        <w:rPr>
          <w:lang w:bidi="ar-IQ"/>
        </w:rPr>
        <w:t xml:space="preserve">A subscriber may have Charging Characteristics assigned to his subscription. Default Charging Characteristics may also be pre-provisioned on the AMF. </w:t>
      </w:r>
    </w:p>
    <w:p w14:paraId="0BDBC445" w14:textId="77777777" w:rsidR="00686ACB" w:rsidRPr="00686ACB" w:rsidRDefault="00686ACB" w:rsidP="00686ACB">
      <w:pPr>
        <w:rPr>
          <w:lang w:bidi="ar-IQ"/>
        </w:rPr>
      </w:pPr>
      <w:r w:rsidRPr="00686ACB">
        <w:rPr>
          <w:lang w:bidi="ar-IQ"/>
        </w:rPr>
        <w:t>During UE Registration, the subscribed Charging Characteristics, if any, shall override the AMF pre-provisioned Charging Characteristics. The subscribed Charging Characteristics may be transferred from old AMF during UE context transfer or retrieved from UDM.</w:t>
      </w:r>
    </w:p>
    <w:p w14:paraId="09054C42" w14:textId="0610B9D8" w:rsidR="00686ACB" w:rsidRPr="00686ACB" w:rsidRDefault="00686ACB" w:rsidP="00686ACB">
      <w:pPr>
        <w:rPr>
          <w:lang w:bidi="ar-IQ"/>
        </w:rPr>
      </w:pPr>
      <w:r w:rsidRPr="00686ACB">
        <w:rPr>
          <w:lang w:bidi="ar-IQ"/>
        </w:rPr>
        <w:t>The Charging Characteristics parameter consists of a string of 16 bits designated as Behaviours (B), freely defined by Operators, as shown in TS 32.298 [51]. Each bit corresponds to an index to specific charging behaviour which is configured on a per operator basis and active when the bit is set to "1" value.</w:t>
      </w:r>
    </w:p>
    <w:p w14:paraId="2B4B3481" w14:textId="0203373D" w:rsidR="00686ACB" w:rsidRPr="00686ACB" w:rsidRDefault="00686ACB" w:rsidP="00686ACB">
      <w:pPr>
        <w:rPr>
          <w:lang w:bidi="ar-IQ"/>
        </w:rPr>
      </w:pPr>
      <w:r w:rsidRPr="00686ACB">
        <w:rPr>
          <w:rFonts w:eastAsia="MS Mincho"/>
          <w:lang w:eastAsia="ja-JP"/>
        </w:rPr>
        <w:t>The following Table A.1.1 provides an example of Charging Characteristics for AMF:</w:t>
      </w:r>
    </w:p>
    <w:p w14:paraId="7857F984" w14:textId="0918B9F5" w:rsidR="00A71103" w:rsidRPr="00686ACB" w:rsidRDefault="00686ACB" w:rsidP="00686ACB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686ACB">
        <w:rPr>
          <w:rFonts w:ascii="Arial" w:hAnsi="Arial"/>
          <w:b/>
          <w:lang w:bidi="ar-IQ"/>
        </w:rPr>
        <w:lastRenderedPageBreak/>
        <w:t>Table A.1.1: Example of Charging Characteristics behaviours for AMF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156"/>
        <w:gridCol w:w="729"/>
        <w:gridCol w:w="969"/>
        <w:gridCol w:w="766"/>
        <w:gridCol w:w="938"/>
        <w:gridCol w:w="763"/>
        <w:gridCol w:w="992"/>
        <w:gridCol w:w="851"/>
      </w:tblGrid>
      <w:tr w:rsidR="00781BB4" w:rsidRPr="00686ACB" w14:paraId="68055225" w14:textId="268C250E" w:rsidTr="00781BB4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0842616D" w14:textId="212B9CA5" w:rsidR="00781BB4" w:rsidRPr="00686ACB" w:rsidRDefault="00781BB4" w:rsidP="00686A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BF1CB44" w14:textId="77777777" w:rsidR="00781BB4" w:rsidRPr="00686ACB" w:rsidRDefault="00781BB4" w:rsidP="00686A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5A03FC7" w14:textId="1F46D8A4" w:rsidR="00781BB4" w:rsidRPr="00686ACB" w:rsidRDefault="00781BB4" w:rsidP="00686A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6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1FBBA371" w14:textId="3C7200A0" w:rsidR="00781BB4" w:rsidRPr="00686ACB" w:rsidRDefault="00781BB4" w:rsidP="00686A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  <w:bookmarkStart w:id="29" w:name="_Hlk175204989"/>
            <w:r w:rsidRPr="00686ACB">
              <w:rPr>
                <w:rFonts w:ascii="Arial" w:hAnsi="Arial" w:cs="Arial"/>
                <w:b/>
                <w:sz w:val="18"/>
                <w:szCs w:val="18"/>
                <w:lang w:bidi="ar-IQ"/>
              </w:rPr>
              <w:t>Registration charging</w:t>
            </w:r>
            <w:bookmarkEnd w:id="29"/>
          </w:p>
        </w:tc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C79DA1F" w14:textId="0BAEDBB4" w:rsidR="00781BB4" w:rsidRPr="00686ACB" w:rsidRDefault="00781BB4" w:rsidP="00686A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sz w:val="18"/>
                <w:szCs w:val="18"/>
                <w:lang w:bidi="ar-IQ"/>
              </w:rPr>
              <w:t>N2 connections charging</w:t>
            </w:r>
          </w:p>
        </w:tc>
        <w:tc>
          <w:tcPr>
            <w:tcW w:w="260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69B1E0AE" w14:textId="0501865C" w:rsidR="00781BB4" w:rsidRPr="00686ACB" w:rsidRDefault="00781BB4" w:rsidP="00686A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sz w:val="18"/>
                <w:szCs w:val="18"/>
                <w:lang w:bidi="ar-IQ"/>
              </w:rPr>
              <w:t>Location reporting charging</w:t>
            </w:r>
          </w:p>
        </w:tc>
      </w:tr>
      <w:tr w:rsidR="00781BB4" w:rsidRPr="00686ACB" w14:paraId="4A472BBB" w14:textId="255C7D76" w:rsidTr="00781BB4">
        <w:trPr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F2D349A" w14:textId="7BB3C5F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sz w:val="18"/>
                <w:szCs w:val="18"/>
                <w:lang w:bidi="ar-IQ"/>
              </w:rPr>
              <w:t xml:space="preserve">Behaviour Index </w:t>
            </w:r>
          </w:p>
          <w:p w14:paraId="7447C5A5" w14:textId="3ABF5247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3FF7629" w14:textId="2A87D379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30" w:author="Ericsson v1" w:date="2024-08-22T15:30:00Z">
              <w:r w:rsidRPr="00A27C56">
                <w:rPr>
                  <w:rFonts w:ascii="Arial" w:hAnsi="Arial" w:cs="Arial"/>
                  <w:b/>
                  <w:bCs/>
                  <w:sz w:val="18"/>
                  <w:szCs w:val="18"/>
                </w:rPr>
                <w:t>CHF selection method</w:t>
              </w:r>
            </w:ins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07632A5" w14:textId="594CD7C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</w:rPr>
              <w:t>Primary and Secondary CHF</w:t>
            </w:r>
          </w:p>
          <w:p w14:paraId="5181A667" w14:textId="357E9CC1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</w:rPr>
              <w:t>addresses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5D99BAD" w14:textId="0684799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  <w:lang w:bidi="ar-IQ"/>
              </w:rPr>
              <w:t>Active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3836347C" w14:textId="7F67A30F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</w:rPr>
              <w:t>Charging scenario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2883D9C" w14:textId="59BD2D7D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sz w:val="18"/>
                <w:szCs w:val="18"/>
                <w:lang w:bidi="ar-IQ"/>
              </w:rPr>
              <w:t>Active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FB044DE" w14:textId="59ADF091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</w:rPr>
              <w:t>Charging scenario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84EBF27" w14:textId="7CC8A95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  <w:lang w:bidi="ar-IQ"/>
              </w:rPr>
              <w:t>Active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00083874" w14:textId="1A149469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</w:rPr>
              <w:t>Charging 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66A623A" w14:textId="47AF2648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ACB">
              <w:rPr>
                <w:rFonts w:ascii="Arial" w:hAnsi="Arial" w:cs="Arial"/>
                <w:b/>
                <w:bCs/>
                <w:sz w:val="18"/>
                <w:szCs w:val="18"/>
              </w:rPr>
              <w:t>Level</w:t>
            </w:r>
          </w:p>
        </w:tc>
      </w:tr>
      <w:tr w:rsidR="00781BB4" w:rsidRPr="00686ACB" w14:paraId="75527AFA" w14:textId="517192C5" w:rsidTr="00781BB4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657230" w14:textId="5BE99A5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0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DA136" w14:textId="37C88E0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" w:author="Ericsson v1" w:date="2024-08-22T15:30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DA5953" w14:textId="772148AA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1</w:t>
            </w:r>
          </w:p>
          <w:p w14:paraId="48A1C6B4" w14:textId="6B5B31DA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50C37B" w14:textId="6DD05EE7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23B" w14:textId="3908F6A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ECUR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2A3BEB" w14:textId="1B396787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No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498B56" w14:textId="764B352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460C" w14:textId="496BF527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No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121A" w14:textId="5D3E3602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A3DD2" w14:textId="36AACC6F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781BB4" w:rsidRPr="00686ACB" w14:paraId="5F1C4993" w14:textId="3E25F1DE" w:rsidTr="00781BB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44B2EA" w14:textId="7AE43FB8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2BB3BC" w14:textId="23FE019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" w:author="Ericsson v1" w:date="2024-08-22T15:30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90C300" w14:textId="44C2906E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1</w:t>
            </w:r>
          </w:p>
          <w:p w14:paraId="1295CAEB" w14:textId="5388F960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964CDA" w14:textId="7DE5192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F280" w14:textId="7D6B385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IEC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7A1840" w14:textId="50C23391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0143EA" w14:textId="6FB4F282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ABB" w14:textId="1FB777D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FCA" w14:textId="5EDE0F35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FA29A3" w14:textId="293DAD16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TAI, Cell</w:t>
            </w:r>
          </w:p>
        </w:tc>
      </w:tr>
      <w:tr w:rsidR="00781BB4" w:rsidRPr="00686ACB" w14:paraId="5D025B62" w14:textId="7FE222B4" w:rsidTr="00781BB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3F73E1" w14:textId="73225406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A8A0D9" w14:textId="62906755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3" w:author="Ericsson v1" w:date="2024-08-22T15:30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4D52A9" w14:textId="6CF8E651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1</w:t>
            </w:r>
          </w:p>
          <w:p w14:paraId="2D68E1A8" w14:textId="7E7F8A36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A5AFB7" w14:textId="05DA4CB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67A" w14:textId="79F97929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FAB561" w14:textId="0050DE82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No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0D006A" w14:textId="52FC8475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27F" w14:textId="0C979AEA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09F" w14:textId="4B0EA4E7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356F79" w14:textId="23E0BDE8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Cell</w:t>
            </w:r>
          </w:p>
        </w:tc>
      </w:tr>
      <w:tr w:rsidR="00781BB4" w:rsidRPr="00686ACB" w14:paraId="7B01B7E0" w14:textId="35F61FAF" w:rsidTr="00781BB4">
        <w:trPr>
          <w:trHeight w:val="58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78A40E" w14:textId="1E74405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B4F7AF" w14:textId="58D9016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Ericsson v1" w:date="2024-08-22T15:30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3A84AE" w14:textId="5271B837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1</w:t>
            </w:r>
          </w:p>
          <w:p w14:paraId="2100C7A7" w14:textId="006E3F15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F80D3D" w14:textId="0512B562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No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026" w14:textId="5C01699F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C941D" w14:textId="084689CD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B133A" w14:textId="3642C1B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0C1" w14:textId="6EE6C85D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E27" w14:textId="1CC15FB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33A9B2" w14:textId="3EA75F0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TAI</w:t>
            </w:r>
          </w:p>
        </w:tc>
      </w:tr>
      <w:tr w:rsidR="00781BB4" w:rsidRPr="00686ACB" w14:paraId="45BAAE50" w14:textId="1A30B162" w:rsidTr="00781BB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F7FEA5" w14:textId="77A404CD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0856C7" w14:textId="6EE1C316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5" w:author="Ericsson v1" w:date="2024-08-22T15:3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0B391" w14:textId="3C77BFDD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25A14A" w14:textId="5CD09480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A93EAB" w14:textId="00E38C8C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D5F519" w14:textId="1B993222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82884CB" w14:textId="29C4F2EF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7B28E1" w14:textId="71096138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DBFE01" w14:textId="26F654DB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AC4408" w14:textId="615BCF68" w:rsidR="00781BB4" w:rsidRPr="00686ACB" w:rsidRDefault="00781BB4" w:rsidP="00781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ACB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14:paraId="25BE10E0" w14:textId="77777777" w:rsidR="00686ACB" w:rsidRPr="00686ACB" w:rsidRDefault="00686ACB" w:rsidP="00686ACB">
      <w:pPr>
        <w:ind w:left="568" w:hanging="284"/>
      </w:pPr>
    </w:p>
    <w:p w14:paraId="0B9800AA" w14:textId="77777777" w:rsidR="00800D9F" w:rsidRDefault="00800D9F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C80B" w14:textId="77777777" w:rsidR="001D5092" w:rsidRDefault="001D5092">
      <w:r>
        <w:separator/>
      </w:r>
    </w:p>
  </w:endnote>
  <w:endnote w:type="continuationSeparator" w:id="0">
    <w:p w14:paraId="64523C1B" w14:textId="77777777" w:rsidR="001D5092" w:rsidRDefault="001D5092">
      <w:r>
        <w:continuationSeparator/>
      </w:r>
    </w:p>
  </w:endnote>
  <w:endnote w:type="continuationNotice" w:id="1">
    <w:p w14:paraId="324C11A8" w14:textId="77777777" w:rsidR="001D5092" w:rsidRDefault="001D50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9D99" w14:textId="77777777" w:rsidR="001D5092" w:rsidRDefault="001D5092">
      <w:r>
        <w:separator/>
      </w:r>
    </w:p>
  </w:footnote>
  <w:footnote w:type="continuationSeparator" w:id="0">
    <w:p w14:paraId="3396C9DE" w14:textId="77777777" w:rsidR="001D5092" w:rsidRDefault="001D5092">
      <w:r>
        <w:continuationSeparator/>
      </w:r>
    </w:p>
  </w:footnote>
  <w:footnote w:type="continuationNotice" w:id="1">
    <w:p w14:paraId="1C823694" w14:textId="77777777" w:rsidR="001D5092" w:rsidRDefault="001D50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51FCA"/>
    <w:rsid w:val="00052FC7"/>
    <w:rsid w:val="00056A51"/>
    <w:rsid w:val="00066B33"/>
    <w:rsid w:val="00073EF7"/>
    <w:rsid w:val="00085EA7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45D43"/>
    <w:rsid w:val="00146502"/>
    <w:rsid w:val="00166FD1"/>
    <w:rsid w:val="00167829"/>
    <w:rsid w:val="00171EBB"/>
    <w:rsid w:val="00192C46"/>
    <w:rsid w:val="001A08B3"/>
    <w:rsid w:val="001A7B60"/>
    <w:rsid w:val="001B52F0"/>
    <w:rsid w:val="001B7A65"/>
    <w:rsid w:val="001C3390"/>
    <w:rsid w:val="001D5092"/>
    <w:rsid w:val="001D6F36"/>
    <w:rsid w:val="001E293E"/>
    <w:rsid w:val="001E41F3"/>
    <w:rsid w:val="001E55DB"/>
    <w:rsid w:val="001E6506"/>
    <w:rsid w:val="001F1B4B"/>
    <w:rsid w:val="001F692B"/>
    <w:rsid w:val="00203F9D"/>
    <w:rsid w:val="00213C5C"/>
    <w:rsid w:val="002151FD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F98"/>
    <w:rsid w:val="002B36D0"/>
    <w:rsid w:val="002B5741"/>
    <w:rsid w:val="002D19B8"/>
    <w:rsid w:val="002D31DF"/>
    <w:rsid w:val="002D34D4"/>
    <w:rsid w:val="002D6D9F"/>
    <w:rsid w:val="002E472E"/>
    <w:rsid w:val="002E6222"/>
    <w:rsid w:val="002E6A6D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77A84"/>
    <w:rsid w:val="003822A9"/>
    <w:rsid w:val="003869A8"/>
    <w:rsid w:val="00387221"/>
    <w:rsid w:val="00397EE4"/>
    <w:rsid w:val="003A49CB"/>
    <w:rsid w:val="003B2A43"/>
    <w:rsid w:val="003C3E1E"/>
    <w:rsid w:val="003D23B9"/>
    <w:rsid w:val="003E1A36"/>
    <w:rsid w:val="003F38D8"/>
    <w:rsid w:val="003F514D"/>
    <w:rsid w:val="00410371"/>
    <w:rsid w:val="004205B9"/>
    <w:rsid w:val="004242F1"/>
    <w:rsid w:val="004272D3"/>
    <w:rsid w:val="004278AE"/>
    <w:rsid w:val="00433627"/>
    <w:rsid w:val="00435405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F2CBA"/>
    <w:rsid w:val="005009D9"/>
    <w:rsid w:val="0050786B"/>
    <w:rsid w:val="00515493"/>
    <w:rsid w:val="0051580D"/>
    <w:rsid w:val="00526091"/>
    <w:rsid w:val="0053192F"/>
    <w:rsid w:val="00541997"/>
    <w:rsid w:val="00543AB7"/>
    <w:rsid w:val="00547111"/>
    <w:rsid w:val="00552668"/>
    <w:rsid w:val="0056060A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D6EAF"/>
    <w:rsid w:val="005E2C44"/>
    <w:rsid w:val="005E445D"/>
    <w:rsid w:val="00602E99"/>
    <w:rsid w:val="00611861"/>
    <w:rsid w:val="00621188"/>
    <w:rsid w:val="006257ED"/>
    <w:rsid w:val="00646C62"/>
    <w:rsid w:val="0065536E"/>
    <w:rsid w:val="00657DAF"/>
    <w:rsid w:val="00665C4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3205B"/>
    <w:rsid w:val="00737C17"/>
    <w:rsid w:val="00741210"/>
    <w:rsid w:val="007537DC"/>
    <w:rsid w:val="00760A7D"/>
    <w:rsid w:val="00760CF1"/>
    <w:rsid w:val="00771EB4"/>
    <w:rsid w:val="00781B0E"/>
    <w:rsid w:val="00781BB4"/>
    <w:rsid w:val="007841FC"/>
    <w:rsid w:val="00785599"/>
    <w:rsid w:val="007866B1"/>
    <w:rsid w:val="00792342"/>
    <w:rsid w:val="007936A4"/>
    <w:rsid w:val="00796A22"/>
    <w:rsid w:val="007977A8"/>
    <w:rsid w:val="007A7943"/>
    <w:rsid w:val="007B1D06"/>
    <w:rsid w:val="007B3529"/>
    <w:rsid w:val="007B3BC1"/>
    <w:rsid w:val="007B512A"/>
    <w:rsid w:val="007C2097"/>
    <w:rsid w:val="007D3848"/>
    <w:rsid w:val="007D6A07"/>
    <w:rsid w:val="007E6EB7"/>
    <w:rsid w:val="007F7259"/>
    <w:rsid w:val="00800D9F"/>
    <w:rsid w:val="008011AA"/>
    <w:rsid w:val="0080234B"/>
    <w:rsid w:val="008040A8"/>
    <w:rsid w:val="00820B3D"/>
    <w:rsid w:val="00821E3D"/>
    <w:rsid w:val="008279FA"/>
    <w:rsid w:val="00846EE5"/>
    <w:rsid w:val="008626E7"/>
    <w:rsid w:val="00870670"/>
    <w:rsid w:val="00870EE7"/>
    <w:rsid w:val="00880A55"/>
    <w:rsid w:val="008863B9"/>
    <w:rsid w:val="008A3861"/>
    <w:rsid w:val="008A45A6"/>
    <w:rsid w:val="008B5AB9"/>
    <w:rsid w:val="008B7764"/>
    <w:rsid w:val="008C1CA5"/>
    <w:rsid w:val="008D39FE"/>
    <w:rsid w:val="008E4C3F"/>
    <w:rsid w:val="008E5855"/>
    <w:rsid w:val="008F24F8"/>
    <w:rsid w:val="008F3789"/>
    <w:rsid w:val="008F686C"/>
    <w:rsid w:val="009148DE"/>
    <w:rsid w:val="0091567E"/>
    <w:rsid w:val="00916B59"/>
    <w:rsid w:val="009311BE"/>
    <w:rsid w:val="00931C12"/>
    <w:rsid w:val="009370D4"/>
    <w:rsid w:val="00941E30"/>
    <w:rsid w:val="00947EAD"/>
    <w:rsid w:val="009506D5"/>
    <w:rsid w:val="00952903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27C56"/>
    <w:rsid w:val="00A3203A"/>
    <w:rsid w:val="00A47E70"/>
    <w:rsid w:val="00A50CF0"/>
    <w:rsid w:val="00A641A3"/>
    <w:rsid w:val="00A71103"/>
    <w:rsid w:val="00A765A4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3D37"/>
    <w:rsid w:val="00B67B97"/>
    <w:rsid w:val="00B70C2A"/>
    <w:rsid w:val="00B722D8"/>
    <w:rsid w:val="00B75BA8"/>
    <w:rsid w:val="00B82067"/>
    <w:rsid w:val="00B90833"/>
    <w:rsid w:val="00B95907"/>
    <w:rsid w:val="00B9619B"/>
    <w:rsid w:val="00B968C8"/>
    <w:rsid w:val="00BA1735"/>
    <w:rsid w:val="00BA3EC5"/>
    <w:rsid w:val="00BA51D9"/>
    <w:rsid w:val="00BB5DFC"/>
    <w:rsid w:val="00BC6B35"/>
    <w:rsid w:val="00BD279D"/>
    <w:rsid w:val="00BD6BB8"/>
    <w:rsid w:val="00BE435E"/>
    <w:rsid w:val="00BE7A2A"/>
    <w:rsid w:val="00BF27A2"/>
    <w:rsid w:val="00C01C2B"/>
    <w:rsid w:val="00C12797"/>
    <w:rsid w:val="00C12D8A"/>
    <w:rsid w:val="00C13CA4"/>
    <w:rsid w:val="00C13D0E"/>
    <w:rsid w:val="00C237B6"/>
    <w:rsid w:val="00C24B00"/>
    <w:rsid w:val="00C4702F"/>
    <w:rsid w:val="00C61902"/>
    <w:rsid w:val="00C61A91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F34B5"/>
    <w:rsid w:val="00CF5C18"/>
    <w:rsid w:val="00CF6249"/>
    <w:rsid w:val="00D03F9A"/>
    <w:rsid w:val="00D06D51"/>
    <w:rsid w:val="00D11A7E"/>
    <w:rsid w:val="00D145AD"/>
    <w:rsid w:val="00D24991"/>
    <w:rsid w:val="00D30C2E"/>
    <w:rsid w:val="00D30E4F"/>
    <w:rsid w:val="00D43FF3"/>
    <w:rsid w:val="00D50255"/>
    <w:rsid w:val="00D66520"/>
    <w:rsid w:val="00D73133"/>
    <w:rsid w:val="00D769D6"/>
    <w:rsid w:val="00D770C4"/>
    <w:rsid w:val="00D94783"/>
    <w:rsid w:val="00D953B0"/>
    <w:rsid w:val="00D9589F"/>
    <w:rsid w:val="00DC3EA8"/>
    <w:rsid w:val="00DC642C"/>
    <w:rsid w:val="00DE34CF"/>
    <w:rsid w:val="00DE6813"/>
    <w:rsid w:val="00DF667E"/>
    <w:rsid w:val="00DF72C8"/>
    <w:rsid w:val="00E054E2"/>
    <w:rsid w:val="00E11A43"/>
    <w:rsid w:val="00E1369F"/>
    <w:rsid w:val="00E13F3D"/>
    <w:rsid w:val="00E20BCB"/>
    <w:rsid w:val="00E34217"/>
    <w:rsid w:val="00E34898"/>
    <w:rsid w:val="00E51190"/>
    <w:rsid w:val="00E537E8"/>
    <w:rsid w:val="00E60E67"/>
    <w:rsid w:val="00E930BA"/>
    <w:rsid w:val="00EB09B7"/>
    <w:rsid w:val="00EC1038"/>
    <w:rsid w:val="00EC6851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92DC2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253</cp:revision>
  <cp:lastPrinted>1899-12-31T23:00:00Z</cp:lastPrinted>
  <dcterms:created xsi:type="dcterms:W3CDTF">2024-05-02T11:07:00Z</dcterms:created>
  <dcterms:modified xsi:type="dcterms:W3CDTF">2024-08-23T04:58:00Z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